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7D9A400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  <w:t>S6-</w:t>
      </w:r>
      <w:r w:rsidR="00116C7F" w:rsidRPr="00116C7F">
        <w:rPr>
          <w:b/>
          <w:noProof/>
          <w:sz w:val="24"/>
        </w:rPr>
        <w:t>233202</w:t>
      </w:r>
    </w:p>
    <w:p w14:paraId="1EB2E693" w14:textId="337EEEF5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F7DE5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116C7F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540DF" w:rsidR="001E41F3" w:rsidRPr="00410371" w:rsidRDefault="00116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AF8AE" w:rsidR="001E41F3" w:rsidRDefault="004C53DF">
            <w:pPr>
              <w:pStyle w:val="CRCoverPage"/>
              <w:spacing w:after="0"/>
              <w:ind w:left="100"/>
              <w:rPr>
                <w:noProof/>
              </w:rPr>
            </w:pPr>
            <w:r w:rsidRPr="004C53DF">
              <w:rPr>
                <w:noProof/>
                <w:lang w:eastAsia="zh-CN"/>
              </w:rPr>
              <w:t>API Description Correction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C76A0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62513E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116C7F">
              <w:rPr>
                <w:noProof/>
              </w:rPr>
              <w:t>10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A5AA0" w:rsidR="001E41F3" w:rsidRDefault="008C2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E45FB6" w:rsidR="001E41F3" w:rsidRDefault="0011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25476" w:rsidR="00D62F8D" w:rsidRPr="00212CDE" w:rsidRDefault="00D62F8D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 is incorrect.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533D7" w:rsidR="00416F4A" w:rsidRDefault="00416F4A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E993B" w:rsidR="001E41F3" w:rsidRDefault="00116C7F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432E2" w:rsidR="001E41F3" w:rsidRDefault="00416F4A" w:rsidP="003B33CA">
            <w:pPr>
              <w:pStyle w:val="CRCoverPage"/>
              <w:spacing w:after="0"/>
              <w:ind w:left="100"/>
              <w:rPr>
                <w:noProof/>
              </w:rPr>
            </w:pPr>
            <w:r>
              <w:t>11.2.3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4418040C" w14:textId="77777777" w:rsidR="00416F4A" w:rsidRPr="005A40C6" w:rsidRDefault="00416F4A" w:rsidP="00416F4A">
      <w:pPr>
        <w:pStyle w:val="3"/>
      </w:pPr>
      <w:r>
        <w:t>11.2.3</w:t>
      </w:r>
      <w:r>
        <w:tab/>
      </w:r>
      <w:proofErr w:type="spellStart"/>
      <w:r>
        <w:t>Initiate_Authentication</w:t>
      </w:r>
      <w:proofErr w:type="spellEnd"/>
      <w:r w:rsidRPr="00283F25">
        <w:t xml:space="preserve"> </w:t>
      </w:r>
      <w:r>
        <w:t>operation</w:t>
      </w:r>
    </w:p>
    <w:p w14:paraId="68602822" w14:textId="77777777" w:rsidR="00416F4A" w:rsidRDefault="00416F4A" w:rsidP="00416F4A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Initiate_Authentication</w:t>
      </w:r>
      <w:proofErr w:type="spellEnd"/>
    </w:p>
    <w:p w14:paraId="4BF09025" w14:textId="5603E4D5" w:rsidR="00416F4A" w:rsidRPr="00FF1309" w:rsidRDefault="00416F4A" w:rsidP="00416F4A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del w:id="2" w:author="swx_rev2" w:date="2023-09-05T16:25:00Z">
        <w:r w:rsidRPr="00FF1309" w:rsidDel="00416F4A">
          <w:delText xml:space="preserve"> </w:delText>
        </w:r>
        <w:r w:rsidDel="00416F4A">
          <w:delText>Revokes API invoker authorization to access service API</w:delText>
        </w:r>
      </w:del>
      <w:ins w:id="3" w:author="swx_rev2" w:date="2023-09-05T16:26:00Z">
        <w:r w:rsidRPr="00416F4A">
          <w:rPr>
            <w:noProof/>
          </w:rPr>
          <w:t xml:space="preserve"> </w:t>
        </w:r>
        <w:r w:rsidRPr="008F7A89">
          <w:rPr>
            <w:noProof/>
          </w:rPr>
          <w:t>Authentication between the API invoker and the AEF prior to service API invocation</w:t>
        </w:r>
      </w:ins>
      <w:r>
        <w:t>.</w:t>
      </w:r>
    </w:p>
    <w:p w14:paraId="66D6B594" w14:textId="77777777" w:rsidR="00416F4A" w:rsidRDefault="00416F4A" w:rsidP="00416F4A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Invoker</w:t>
      </w:r>
      <w:r>
        <w:t>.</w:t>
      </w:r>
    </w:p>
    <w:p w14:paraId="5600DC4F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8.14.2.</w:t>
      </w:r>
    </w:p>
    <w:p w14:paraId="7A10B1F7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8.14.2.</w:t>
      </w:r>
    </w:p>
    <w:p w14:paraId="57CF62C0" w14:textId="6D8846D1" w:rsidR="00857661" w:rsidRPr="00DD2A5E" w:rsidRDefault="00416F4A" w:rsidP="00416F4A"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8.14.3 for the details of usage of this API operation.</w:t>
      </w:r>
      <w:bookmarkStart w:id="4" w:name="_GoBack"/>
      <w:bookmarkEnd w:id="1"/>
      <w:bookmarkEnd w:id="4"/>
    </w:p>
    <w:sectPr w:rsidR="00857661" w:rsidRPr="00DD2A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5177C" w14:textId="77777777" w:rsidR="00144639" w:rsidRDefault="00144639">
      <w:r>
        <w:separator/>
      </w:r>
    </w:p>
  </w:endnote>
  <w:endnote w:type="continuationSeparator" w:id="0">
    <w:p w14:paraId="5CA9FC6A" w14:textId="77777777" w:rsidR="00144639" w:rsidRDefault="0014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C5EB8" w14:textId="77777777" w:rsidR="00144639" w:rsidRDefault="00144639">
      <w:r>
        <w:separator/>
      </w:r>
    </w:p>
  </w:footnote>
  <w:footnote w:type="continuationSeparator" w:id="0">
    <w:p w14:paraId="28C2FB53" w14:textId="77777777" w:rsidR="00144639" w:rsidRDefault="00144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849ED"/>
    <w:rsid w:val="00093EFD"/>
    <w:rsid w:val="000A6394"/>
    <w:rsid w:val="000B7FED"/>
    <w:rsid w:val="000C038A"/>
    <w:rsid w:val="000C6598"/>
    <w:rsid w:val="000D44B3"/>
    <w:rsid w:val="000D519D"/>
    <w:rsid w:val="00111B9C"/>
    <w:rsid w:val="00116C7F"/>
    <w:rsid w:val="00144639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B33CA"/>
    <w:rsid w:val="003E1A36"/>
    <w:rsid w:val="00410371"/>
    <w:rsid w:val="0041139E"/>
    <w:rsid w:val="00416F4A"/>
    <w:rsid w:val="004242F1"/>
    <w:rsid w:val="00444F75"/>
    <w:rsid w:val="004467BF"/>
    <w:rsid w:val="00472066"/>
    <w:rsid w:val="004804C5"/>
    <w:rsid w:val="004A2916"/>
    <w:rsid w:val="004B75B7"/>
    <w:rsid w:val="004B7D0D"/>
    <w:rsid w:val="004C53DF"/>
    <w:rsid w:val="004D1B92"/>
    <w:rsid w:val="004E5946"/>
    <w:rsid w:val="005141D9"/>
    <w:rsid w:val="0051580D"/>
    <w:rsid w:val="00521720"/>
    <w:rsid w:val="0053559A"/>
    <w:rsid w:val="00547111"/>
    <w:rsid w:val="00563434"/>
    <w:rsid w:val="00587AC7"/>
    <w:rsid w:val="00592D74"/>
    <w:rsid w:val="005A25E6"/>
    <w:rsid w:val="005A2FC3"/>
    <w:rsid w:val="005E2C44"/>
    <w:rsid w:val="005F55AF"/>
    <w:rsid w:val="00621188"/>
    <w:rsid w:val="0062513E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6F0310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01C2"/>
    <w:rsid w:val="00827761"/>
    <w:rsid w:val="008279FA"/>
    <w:rsid w:val="00857661"/>
    <w:rsid w:val="0085799E"/>
    <w:rsid w:val="008626E7"/>
    <w:rsid w:val="00870EE7"/>
    <w:rsid w:val="008809A4"/>
    <w:rsid w:val="008863B9"/>
    <w:rsid w:val="00893262"/>
    <w:rsid w:val="00893DEB"/>
    <w:rsid w:val="008A3FE3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24991"/>
    <w:rsid w:val="00D47F9D"/>
    <w:rsid w:val="00D50255"/>
    <w:rsid w:val="00D6034E"/>
    <w:rsid w:val="00D62F8D"/>
    <w:rsid w:val="00D65127"/>
    <w:rsid w:val="00D66520"/>
    <w:rsid w:val="00D83326"/>
    <w:rsid w:val="00D84AE9"/>
    <w:rsid w:val="00DE34CF"/>
    <w:rsid w:val="00DE548E"/>
    <w:rsid w:val="00E13339"/>
    <w:rsid w:val="00E13F3D"/>
    <w:rsid w:val="00E34898"/>
    <w:rsid w:val="00E4063B"/>
    <w:rsid w:val="00E451D5"/>
    <w:rsid w:val="00E54524"/>
    <w:rsid w:val="00E81077"/>
    <w:rsid w:val="00E95316"/>
    <w:rsid w:val="00EA0A26"/>
    <w:rsid w:val="00EB09B7"/>
    <w:rsid w:val="00EE1D1F"/>
    <w:rsid w:val="00EE6566"/>
    <w:rsid w:val="00EE7D7C"/>
    <w:rsid w:val="00F01278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890F9-DA8E-440B-A83D-B6F1DE33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32</cp:revision>
  <cp:lastPrinted>1899-12-31T23:00:00Z</cp:lastPrinted>
  <dcterms:created xsi:type="dcterms:W3CDTF">2023-05-23T10:00:00Z</dcterms:created>
  <dcterms:modified xsi:type="dcterms:W3CDTF">2023-10-10T07:10:00Z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